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510" w:rsidRDefault="00F15A3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eastAsia="宋体"/>
          <w:b/>
          <w:sz w:val="24"/>
          <w:lang w:val="en-US" w:eastAsia="zh-CN"/>
        </w:rPr>
        <w:t>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R3-22</w:t>
      </w:r>
      <w:r>
        <w:rPr>
          <w:b/>
          <w:i/>
          <w:sz w:val="28"/>
        </w:rPr>
        <w:fldChar w:fldCharType="end"/>
      </w:r>
      <w:r>
        <w:rPr>
          <w:rFonts w:eastAsia="宋体" w:hint="eastAsia"/>
          <w:b/>
          <w:i/>
          <w:sz w:val="28"/>
          <w:lang w:val="en-US" w:eastAsia="zh-CN"/>
        </w:rPr>
        <w:t>6478</w:t>
      </w:r>
    </w:p>
    <w:p w:rsidR="00060510" w:rsidRDefault="00F15A39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>
        <w:rPr>
          <w:rFonts w:eastAsia="宋体"/>
          <w:b/>
          <w:sz w:val="24"/>
          <w:lang w:val="en-US" w:eastAsia="zh-CN"/>
        </w:rPr>
        <w:t>4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>
        <w:rPr>
          <w:rFonts w:eastAsia="宋体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2022</w:t>
      </w:r>
    </w:p>
    <w:p w:rsidR="00060510" w:rsidRDefault="00F15A39">
      <w:pPr>
        <w:pStyle w:val="CRCoverPage"/>
        <w:outlineLvl w:val="0"/>
        <w:rPr>
          <w:rFonts w:eastAsiaTheme="minorEastAsia"/>
          <w:b/>
          <w:sz w:val="24"/>
          <w:lang w:eastAsia="zh-CN"/>
        </w:rPr>
      </w:pPr>
      <w:r>
        <w:rPr>
          <w:rFonts w:eastAsiaTheme="minorEastAsia" w:hint="eastAsia"/>
          <w:b/>
          <w:sz w:val="24"/>
          <w:lang w:eastAsia="zh-CN"/>
        </w:rPr>
        <w:t>T</w:t>
      </w:r>
      <w:r>
        <w:rPr>
          <w:rFonts w:eastAsiaTheme="minorEastAsia"/>
          <w:b/>
          <w:sz w:val="24"/>
          <w:lang w:eastAsia="zh-CN"/>
        </w:rPr>
        <w:t>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05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605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05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142" w:type="dxa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60510" w:rsidRDefault="00F15A3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36.300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060510" w:rsidRDefault="00F15A3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060510" w:rsidRDefault="00F15A3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60510" w:rsidRDefault="00F15A3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</w:pPr>
          </w:p>
        </w:tc>
      </w:tr>
      <w:tr w:rsidR="0006051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</w:pPr>
          </w:p>
        </w:tc>
      </w:tr>
      <w:tr w:rsidR="0006051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0510">
        <w:tc>
          <w:tcPr>
            <w:tcW w:w="9641" w:type="dxa"/>
            <w:gridSpan w:val="9"/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60510" w:rsidRDefault="0006051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0510">
        <w:tc>
          <w:tcPr>
            <w:tcW w:w="2835" w:type="dxa"/>
          </w:tcPr>
          <w:p w:rsidR="00060510" w:rsidRDefault="00F15A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60510" w:rsidRDefault="00F15A3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0510" w:rsidRDefault="000605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0510" w:rsidRDefault="000605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60510" w:rsidRDefault="00F15A3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60510" w:rsidRDefault="00F15A3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:rsidR="00060510" w:rsidRDefault="0006051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0510">
        <w:tc>
          <w:tcPr>
            <w:tcW w:w="9640" w:type="dxa"/>
            <w:gridSpan w:val="11"/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Support of discontinuous coverage for IoT NTN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060510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1843" w:type="dxa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</w:p>
        </w:tc>
      </w:tr>
      <w:tr w:rsidR="00060510">
        <w:tc>
          <w:tcPr>
            <w:tcW w:w="1843" w:type="dxa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 w:rsidR="00060510">
        <w:tc>
          <w:tcPr>
            <w:tcW w:w="1843" w:type="dxa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1843" w:type="dxa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IOT_NTN_enh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060510" w:rsidRDefault="0006051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0510" w:rsidRDefault="00F15A3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eastAsia="宋体" w:hint="eastAsia"/>
                <w:lang w:val="en-US" w:eastAsia="zh-CN"/>
              </w:rPr>
              <w:t>022-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04</w:t>
            </w:r>
          </w:p>
        </w:tc>
      </w:tr>
      <w:tr w:rsidR="00060510">
        <w:tc>
          <w:tcPr>
            <w:tcW w:w="1843" w:type="dxa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0510" w:rsidRDefault="0006051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0510" w:rsidRDefault="00F15A3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宋体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:rsidR="000605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60510" w:rsidRDefault="00F15A3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60510">
        <w:tc>
          <w:tcPr>
            <w:tcW w:w="1843" w:type="dxa"/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499D" w:rsidRDefault="00F15A39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r>
              <w:rPr>
                <w:lang w:val="en-US" w:eastAsia="zh-CN"/>
              </w:rPr>
              <w:t>In Rel-18, the enhancement to discontinuous coverage for IoT NTN should be supported.</w:t>
            </w:r>
            <w:r w:rsidR="00B0499D">
              <w:rPr>
                <w:lang w:val="en-US" w:eastAsia="zh-CN"/>
              </w:rPr>
              <w:t xml:space="preserve"> </w:t>
            </w:r>
          </w:p>
          <w:p w:rsidR="00060510" w:rsidRDefault="00B0499D">
            <w:pPr>
              <w:pStyle w:val="CRCoverPage"/>
              <w:spacing w:after="0"/>
              <w:ind w:left="102"/>
              <w:rPr>
                <w:lang w:val="en-US" w:eastAsia="zh-CN"/>
              </w:rPr>
            </w:pPr>
            <w:bookmarkStart w:id="1" w:name="_GoBack"/>
            <w:bookmarkEnd w:id="1"/>
            <w:proofErr w:type="spellStart"/>
            <w:r>
              <w:rPr>
                <w:lang w:val="en-US" w:eastAsia="zh-CN"/>
              </w:rPr>
              <w:t>Acoording</w:t>
            </w:r>
            <w:proofErr w:type="spellEnd"/>
            <w:r>
              <w:rPr>
                <w:lang w:val="en-US" w:eastAsia="zh-CN"/>
              </w:rPr>
              <w:t xml:space="preserve"> to the TR23.700-28 from SA2, the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may </w:t>
            </w:r>
            <w:proofErr w:type="spellStart"/>
            <w:r>
              <w:rPr>
                <w:lang w:val="en-US" w:eastAsia="zh-CN"/>
              </w:rPr>
              <w:t>initate</w:t>
            </w:r>
            <w:proofErr w:type="spellEnd"/>
            <w:r>
              <w:rPr>
                <w:lang w:val="en-US" w:eastAsia="zh-CN"/>
              </w:rPr>
              <w:t xml:space="preserve"> a UE Context Release Request procedure when the </w:t>
            </w:r>
            <w:proofErr w:type="spellStart"/>
            <w:r>
              <w:rPr>
                <w:lang w:val="en-US" w:eastAsia="zh-CN"/>
              </w:rPr>
              <w:t>eNB</w:t>
            </w:r>
            <w:proofErr w:type="spellEnd"/>
            <w:r>
              <w:rPr>
                <w:lang w:val="en-US" w:eastAsia="zh-CN"/>
              </w:rPr>
              <w:t xml:space="preserve"> detects the UE is about to be out of the coverage.</w:t>
            </w: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 xml:space="preserve">potential behavior of the </w:t>
            </w:r>
            <w:proofErr w:type="spellStart"/>
            <w:r>
              <w:rPr>
                <w:rFonts w:eastAsia="宋体"/>
                <w:lang w:val="en-US" w:eastAsia="zh-CN"/>
              </w:rPr>
              <w:t>eNB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when it detects the UE is about to be out of coverage.</w:t>
            </w: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enhancement to discontinuous coverage for IoT NTN is not supported.</w:t>
            </w:r>
          </w:p>
        </w:tc>
      </w:tr>
      <w:tr w:rsidR="00060510">
        <w:tc>
          <w:tcPr>
            <w:tcW w:w="2694" w:type="dxa"/>
            <w:gridSpan w:val="2"/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23.21.3</w:t>
            </w: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60510" w:rsidRDefault="0006051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0510" w:rsidRDefault="00060510">
            <w:pPr>
              <w:pStyle w:val="CRCoverPage"/>
              <w:spacing w:after="0"/>
              <w:ind w:left="99"/>
            </w:pP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0510" w:rsidRDefault="000605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0510" w:rsidRDefault="00F15A3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0510" w:rsidRDefault="000605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0510" w:rsidRDefault="00F15A3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F15A3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0510" w:rsidRDefault="0006051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60510" w:rsidRDefault="00F15A3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0510" w:rsidRDefault="00F15A3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0510" w:rsidRDefault="00060510">
            <w:pPr>
              <w:pStyle w:val="CRCoverPage"/>
              <w:spacing w:after="0"/>
            </w:pPr>
          </w:p>
        </w:tc>
      </w:tr>
      <w:tr w:rsidR="000605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060510">
            <w:pPr>
              <w:pStyle w:val="CRCoverPage"/>
              <w:spacing w:after="0"/>
              <w:ind w:left="100"/>
            </w:pPr>
          </w:p>
        </w:tc>
      </w:tr>
      <w:tr w:rsidR="000605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510" w:rsidRDefault="000605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0510" w:rsidRDefault="0006051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05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0510" w:rsidRDefault="00F1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0510" w:rsidRDefault="00060510">
            <w:pPr>
              <w:pStyle w:val="CRCoverPage"/>
              <w:spacing w:after="0"/>
              <w:ind w:left="100"/>
            </w:pPr>
          </w:p>
        </w:tc>
      </w:tr>
    </w:tbl>
    <w:p w:rsidR="00060510" w:rsidRDefault="00060510">
      <w:pPr>
        <w:pStyle w:val="FirstChange"/>
        <w:jc w:val="left"/>
        <w:rPr>
          <w:highlight w:val="yellow"/>
        </w:rPr>
      </w:pPr>
    </w:p>
    <w:p w:rsidR="00060510" w:rsidRDefault="00060510">
      <w:pPr>
        <w:pStyle w:val="FirstChange"/>
        <w:rPr>
          <w:highlight w:val="yellow"/>
        </w:rPr>
      </w:pPr>
    </w:p>
    <w:p w:rsidR="00060510" w:rsidRDefault="00F15A39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 w:rsidR="00060510" w:rsidRDefault="00F15A39">
      <w:pPr>
        <w:pStyle w:val="3"/>
        <w:rPr>
          <w:b/>
          <w:bCs/>
          <w:lang w:val="en-US" w:eastAsia="zh-CN"/>
        </w:rPr>
      </w:pPr>
      <w:r>
        <w:rPr>
          <w:b/>
          <w:bCs/>
        </w:rPr>
        <w:t>23.21.3</w:t>
      </w:r>
      <w:r>
        <w:rPr>
          <w:b/>
          <w:bCs/>
        </w:rPr>
        <w:tab/>
        <w:t>Support of discontinuous coverage</w:t>
      </w:r>
    </w:p>
    <w:p w:rsidR="00060510" w:rsidRDefault="00F15A39">
      <w:r>
        <w:t xml:space="preserve">As a satellite moves on a specified orbit, for example in case of a NGSO satellite, the satellite beam(s) coverage area may move and cover different portions of a geographical area due to the </w:t>
      </w:r>
      <w:r>
        <w:t xml:space="preserve">orbital movement of the satellite. As a </w:t>
      </w:r>
      <w:r>
        <w:lastRenderedPageBreak/>
        <w:t>consequence, a UE located in the concerned geographical area may experience a situation of discontinuous coverage, due to e.g. a sparse satellite constellation deployment.</w:t>
      </w:r>
    </w:p>
    <w:p w:rsidR="00060510" w:rsidRDefault="00F15A39">
      <w:r>
        <w:t>To enable the UE, in RRC_IDLE, to save power</w:t>
      </w:r>
      <w:r>
        <w:t xml:space="preserve"> during periods of no coverage, the network provides satellite assistance information (e.g. satellite ephemeris parameters, the start-time of upcoming satellite's coverage) to enable the UE to predict when coverage will be provided by upcoming satellites. </w:t>
      </w:r>
      <w:r>
        <w:t>Predicting out of coverage and in coverage is up to UE implementation. When out of coverage, the UE is not required to perform AS functions.</w:t>
      </w:r>
    </w:p>
    <w:p w:rsidR="00060510" w:rsidRDefault="00F15A39">
      <w:pPr>
        <w:rPr>
          <w:ins w:id="2" w:author="ZTE" w:date="2022-11-01T10:33:00Z"/>
          <w:lang w:val="en-US" w:eastAsia="zh-CN"/>
        </w:rPr>
      </w:pPr>
      <w:ins w:id="3" w:author="ZTE" w:date="2022-11-02T16:01:00Z">
        <w:r>
          <w:rPr>
            <w:lang w:val="en-US" w:eastAsia="zh-CN"/>
          </w:rPr>
          <w:t xml:space="preserve">If the </w:t>
        </w:r>
        <w:proofErr w:type="spellStart"/>
        <w:r>
          <w:rPr>
            <w:lang w:val="en-US" w:eastAsia="zh-CN"/>
          </w:rPr>
          <w:t>eNB</w:t>
        </w:r>
        <w:proofErr w:type="spellEnd"/>
        <w:r>
          <w:rPr>
            <w:lang w:val="en-US" w:eastAsia="zh-CN"/>
          </w:rPr>
          <w:t xml:space="preserve"> detects </w:t>
        </w:r>
      </w:ins>
      <w:ins w:id="4" w:author="ZTE" w:date="2022-11-02T16:02:00Z">
        <w:r>
          <w:rPr>
            <w:lang w:val="en-US" w:eastAsia="zh-CN"/>
          </w:rPr>
          <w:t>the UE i</w:t>
        </w:r>
      </w:ins>
      <w:ins w:id="5" w:author="ZTE" w:date="2022-11-02T21:15:00Z">
        <w:r>
          <w:rPr>
            <w:lang w:val="en-US" w:eastAsia="zh-CN"/>
          </w:rPr>
          <w:t>s</w:t>
        </w:r>
      </w:ins>
      <w:ins w:id="6" w:author="ZTE" w:date="2022-11-02T16:02:00Z">
        <w:r>
          <w:rPr>
            <w:lang w:val="en-US" w:eastAsia="zh-CN"/>
          </w:rPr>
          <w:t xml:space="preserve"> </w:t>
        </w:r>
      </w:ins>
      <w:ins w:id="7" w:author="ZTE" w:date="2022-11-02T21:29:00Z">
        <w:r>
          <w:rPr>
            <w:lang w:val="en-US" w:eastAsia="zh-CN"/>
          </w:rPr>
          <w:t xml:space="preserve">about to </w:t>
        </w:r>
      </w:ins>
      <w:ins w:id="8" w:author="ZTE" w:date="2022-11-02T21:34:00Z">
        <w:r>
          <w:rPr>
            <w:lang w:val="en-US" w:eastAsia="zh-CN"/>
          </w:rPr>
          <w:t>be</w:t>
        </w:r>
      </w:ins>
      <w:ins w:id="9" w:author="ZTE" w:date="2022-11-02T21:29:00Z">
        <w:r>
          <w:rPr>
            <w:lang w:val="en-US" w:eastAsia="zh-CN"/>
          </w:rPr>
          <w:t xml:space="preserve"> </w:t>
        </w:r>
      </w:ins>
      <w:ins w:id="10" w:author="ZTE" w:date="2022-11-02T16:02:00Z">
        <w:r>
          <w:rPr>
            <w:lang w:val="en-US" w:eastAsia="zh-CN"/>
          </w:rPr>
          <w:t xml:space="preserve">out of </w:t>
        </w:r>
      </w:ins>
      <w:ins w:id="11" w:author="ZTE" w:date="2022-11-02T16:04:00Z">
        <w:r>
          <w:rPr>
            <w:lang w:val="en-US" w:eastAsia="zh-CN"/>
          </w:rPr>
          <w:t>coverage,</w:t>
        </w:r>
      </w:ins>
      <w:ins w:id="12" w:author="ZTE" w:date="2022-11-02T21:15:00Z">
        <w:r>
          <w:rPr>
            <w:lang w:val="en-US" w:eastAsia="zh-CN"/>
          </w:rPr>
          <w:t xml:space="preserve"> it </w:t>
        </w:r>
      </w:ins>
      <w:ins w:id="13" w:author="ZTE" w:date="2022-11-04T02:49:00Z">
        <w:r>
          <w:rPr>
            <w:lang w:val="en-US" w:eastAsia="zh-CN"/>
          </w:rPr>
          <w:t xml:space="preserve">may </w:t>
        </w:r>
      </w:ins>
      <w:ins w:id="14" w:author="ZTE" w:date="2022-11-02T21:17:00Z">
        <w:r>
          <w:rPr>
            <w:lang w:val="en-US" w:eastAsia="zh-CN"/>
          </w:rPr>
          <w:t>in</w:t>
        </w:r>
      </w:ins>
      <w:ins w:id="15" w:author="ZTE" w:date="2022-11-02T21:22:00Z">
        <w:r>
          <w:rPr>
            <w:lang w:val="en-US" w:eastAsia="zh-CN"/>
          </w:rPr>
          <w:t>i</w:t>
        </w:r>
      </w:ins>
      <w:ins w:id="16" w:author="ZTE" w:date="2022-11-02T21:17:00Z">
        <w:r>
          <w:rPr>
            <w:lang w:val="en-US" w:eastAsia="zh-CN"/>
          </w:rPr>
          <w:t xml:space="preserve">tiate </w:t>
        </w:r>
      </w:ins>
      <w:ins w:id="17" w:author="ZTE" w:date="2022-11-02T21:22:00Z">
        <w:r>
          <w:rPr>
            <w:lang w:val="en-US" w:eastAsia="zh-CN"/>
          </w:rPr>
          <w:t>a</w:t>
        </w:r>
      </w:ins>
      <w:ins w:id="18" w:author="ZTE" w:date="2022-11-02T21:17:00Z">
        <w:r>
          <w:rPr>
            <w:lang w:val="en-US" w:eastAsia="zh-CN"/>
          </w:rPr>
          <w:t xml:space="preserve"> U</w:t>
        </w:r>
      </w:ins>
      <w:ins w:id="19" w:author="ZTE" w:date="2022-11-02T21:18:00Z">
        <w:r>
          <w:rPr>
            <w:lang w:val="en-US" w:eastAsia="zh-CN"/>
          </w:rPr>
          <w:t>E Context Relea</w:t>
        </w:r>
        <w:r>
          <w:rPr>
            <w:lang w:val="en-US" w:eastAsia="zh-CN"/>
          </w:rPr>
          <w:t>s</w:t>
        </w:r>
      </w:ins>
      <w:ins w:id="20" w:author="ZTE" w:date="2022-11-04T14:24:00Z">
        <w:r w:rsidR="000A1E7A">
          <w:rPr>
            <w:lang w:val="en-US" w:eastAsia="zh-CN"/>
          </w:rPr>
          <w:t>e</w:t>
        </w:r>
      </w:ins>
      <w:ins w:id="21" w:author="ZTE" w:date="2022-11-02T21:18:00Z">
        <w:r>
          <w:rPr>
            <w:lang w:val="en-US" w:eastAsia="zh-CN"/>
          </w:rPr>
          <w:t xml:space="preserve"> Request procedure to</w:t>
        </w:r>
        <w:r>
          <w:rPr>
            <w:lang w:val="en-US" w:eastAsia="zh-CN"/>
          </w:rPr>
          <w:t>wards the serving MME to</w:t>
        </w:r>
      </w:ins>
      <w:ins w:id="22" w:author="ZTE" w:date="2022-11-02T21:22:00Z">
        <w:r>
          <w:rPr>
            <w:lang w:val="en-US" w:eastAsia="zh-CN"/>
          </w:rPr>
          <w:t xml:space="preserve"> </w:t>
        </w:r>
      </w:ins>
      <w:ins w:id="23" w:author="ZTE" w:date="2022-11-04T02:51:00Z">
        <w:r>
          <w:rPr>
            <w:lang w:val="en-US" w:eastAsia="zh-CN"/>
          </w:rPr>
          <w:t>remain</w:t>
        </w:r>
      </w:ins>
      <w:ins w:id="24" w:author="ZTE" w:date="2022-11-02T21:23:00Z">
        <w:r>
          <w:rPr>
            <w:lang w:val="en-US" w:eastAsia="zh-CN"/>
          </w:rPr>
          <w:t xml:space="preserve"> the UE</w:t>
        </w:r>
      </w:ins>
      <w:ins w:id="25" w:author="ZTE" w:date="2022-11-04T02:51:00Z">
        <w:r>
          <w:rPr>
            <w:lang w:val="en-US" w:eastAsia="zh-CN"/>
          </w:rPr>
          <w:t xml:space="preserve"> </w:t>
        </w:r>
      </w:ins>
      <w:ins w:id="26" w:author="ZTE" w:date="2022-11-02T21:23:00Z">
        <w:r>
          <w:rPr>
            <w:lang w:val="en-US" w:eastAsia="zh-CN"/>
          </w:rPr>
          <w:t>with no service</w:t>
        </w:r>
      </w:ins>
      <w:ins w:id="27" w:author="ZTE" w:date="2022-11-02T21:18:00Z">
        <w:r>
          <w:rPr>
            <w:lang w:val="en-US" w:eastAsia="zh-CN"/>
          </w:rPr>
          <w:t>.</w:t>
        </w:r>
      </w:ins>
    </w:p>
    <w:p w:rsidR="00060510" w:rsidRDefault="00060510">
      <w:pPr>
        <w:pStyle w:val="FirstChange"/>
        <w:jc w:val="both"/>
        <w:rPr>
          <w:highlight w:val="yellow"/>
        </w:rPr>
      </w:pPr>
    </w:p>
    <w:p w:rsidR="00060510" w:rsidRDefault="00F15A39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 w:rsidR="0006051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A39" w:rsidRDefault="00F15A39">
      <w:pPr>
        <w:spacing w:after="0"/>
      </w:pPr>
      <w:r>
        <w:separator/>
      </w:r>
    </w:p>
  </w:endnote>
  <w:endnote w:type="continuationSeparator" w:id="0">
    <w:p w:rsidR="00F15A39" w:rsidRDefault="00F15A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A39" w:rsidRDefault="00F15A39">
      <w:pPr>
        <w:spacing w:after="0"/>
      </w:pPr>
      <w:r>
        <w:separator/>
      </w:r>
    </w:p>
  </w:footnote>
  <w:footnote w:type="continuationSeparator" w:id="0">
    <w:p w:rsidR="00F15A39" w:rsidRDefault="00F15A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510" w:rsidRDefault="00F15A39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B0"/>
    <w:rsid w:val="00022E4A"/>
    <w:rsid w:val="00030F9A"/>
    <w:rsid w:val="0005090D"/>
    <w:rsid w:val="00050A52"/>
    <w:rsid w:val="00060510"/>
    <w:rsid w:val="000A1E7A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5BD2"/>
    <w:rsid w:val="001B7A65"/>
    <w:rsid w:val="001D2A21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2F1BCB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4F60C4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5744D"/>
    <w:rsid w:val="00665C47"/>
    <w:rsid w:val="00693343"/>
    <w:rsid w:val="00695808"/>
    <w:rsid w:val="006B46FB"/>
    <w:rsid w:val="006D2E3C"/>
    <w:rsid w:val="006E21FB"/>
    <w:rsid w:val="00724666"/>
    <w:rsid w:val="007446AD"/>
    <w:rsid w:val="00785AD2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32202"/>
    <w:rsid w:val="008614FF"/>
    <w:rsid w:val="008626E7"/>
    <w:rsid w:val="00870EE7"/>
    <w:rsid w:val="008863B9"/>
    <w:rsid w:val="008A45A6"/>
    <w:rsid w:val="008D16ED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1649"/>
    <w:rsid w:val="009E3297"/>
    <w:rsid w:val="009F03DA"/>
    <w:rsid w:val="009F734F"/>
    <w:rsid w:val="00A246B6"/>
    <w:rsid w:val="00A47E70"/>
    <w:rsid w:val="00A50CF0"/>
    <w:rsid w:val="00A60575"/>
    <w:rsid w:val="00A7671C"/>
    <w:rsid w:val="00AA2CBC"/>
    <w:rsid w:val="00AB3EF6"/>
    <w:rsid w:val="00AC5820"/>
    <w:rsid w:val="00AD1CD8"/>
    <w:rsid w:val="00B0499D"/>
    <w:rsid w:val="00B258BB"/>
    <w:rsid w:val="00B67B97"/>
    <w:rsid w:val="00B92397"/>
    <w:rsid w:val="00B968C8"/>
    <w:rsid w:val="00BA3EC5"/>
    <w:rsid w:val="00BA51D9"/>
    <w:rsid w:val="00BB5DFC"/>
    <w:rsid w:val="00BC37E0"/>
    <w:rsid w:val="00BD1D4A"/>
    <w:rsid w:val="00BD279D"/>
    <w:rsid w:val="00BD6BB8"/>
    <w:rsid w:val="00BE3E79"/>
    <w:rsid w:val="00C45A57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CE29B5"/>
    <w:rsid w:val="00D02755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A5C0F"/>
    <w:rsid w:val="00DD7953"/>
    <w:rsid w:val="00DE34CF"/>
    <w:rsid w:val="00E13F3D"/>
    <w:rsid w:val="00E27849"/>
    <w:rsid w:val="00E34898"/>
    <w:rsid w:val="00E36BEF"/>
    <w:rsid w:val="00E65426"/>
    <w:rsid w:val="00EB09B7"/>
    <w:rsid w:val="00EC3C02"/>
    <w:rsid w:val="00EE7D7C"/>
    <w:rsid w:val="00F15A39"/>
    <w:rsid w:val="00F25D98"/>
    <w:rsid w:val="00F300FB"/>
    <w:rsid w:val="00FA1B38"/>
    <w:rsid w:val="00FB5691"/>
    <w:rsid w:val="00FB6386"/>
    <w:rsid w:val="00FC023A"/>
    <w:rsid w:val="00FE6A9E"/>
    <w:rsid w:val="0248452B"/>
    <w:rsid w:val="02B56B66"/>
    <w:rsid w:val="045F4DED"/>
    <w:rsid w:val="05796357"/>
    <w:rsid w:val="0677600E"/>
    <w:rsid w:val="06871EAA"/>
    <w:rsid w:val="08AD280A"/>
    <w:rsid w:val="09920342"/>
    <w:rsid w:val="0B3B7F56"/>
    <w:rsid w:val="0F223913"/>
    <w:rsid w:val="0F875BCC"/>
    <w:rsid w:val="10C92909"/>
    <w:rsid w:val="11111570"/>
    <w:rsid w:val="11711795"/>
    <w:rsid w:val="11FB0CAE"/>
    <w:rsid w:val="157037C6"/>
    <w:rsid w:val="15E579F7"/>
    <w:rsid w:val="17B43C22"/>
    <w:rsid w:val="1A054BAD"/>
    <w:rsid w:val="1CC5725E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CB5627"/>
    <w:rsid w:val="57767F2F"/>
    <w:rsid w:val="593F63E5"/>
    <w:rsid w:val="5A57053A"/>
    <w:rsid w:val="5D2F2EF8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0C51CA"/>
  <w15:docId w15:val="{3FE5F9D1-277F-48B9-B117-8334E26B8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D62B35-6180-4C94-A4AC-BFD1D9DF2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2</Pages>
  <Words>525</Words>
  <Characters>2997</Characters>
  <Application>Microsoft Office Word</Application>
  <DocSecurity>0</DocSecurity>
  <Lines>24</Lines>
  <Paragraphs>7</Paragraphs>
  <ScaleCrop>false</ScaleCrop>
  <Company>3GPP Support Team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</dc:title>
  <dc:creator>JIREN HAN</dc:creator>
  <cp:keywords>3GPP RAN3</cp:keywords>
  <cp:lastModifiedBy>ZTE</cp:lastModifiedBy>
  <cp:revision>10</cp:revision>
  <cp:lastPrinted>2411-12-31T00:00:00Z</cp:lastPrinted>
  <dcterms:created xsi:type="dcterms:W3CDTF">2022-11-02T06:55:00Z</dcterms:created>
  <dcterms:modified xsi:type="dcterms:W3CDTF">2022-11-04T06:27:00Z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